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AEE17D5" w:rsidR="000628F9" w:rsidRPr="00B855DD" w:rsidRDefault="000628F9" w:rsidP="000628F9">
      <w:pPr>
        <w:pStyle w:val="CRCoverPage"/>
        <w:tabs>
          <w:tab w:val="right" w:pos="9639"/>
        </w:tabs>
        <w:spacing w:after="0"/>
        <w:rPr>
          <w:b/>
          <w:i/>
          <w:noProof/>
          <w:sz w:val="28"/>
          <w:lang w:val="en-US"/>
        </w:rPr>
      </w:pPr>
      <w:r w:rsidRPr="00B855DD">
        <w:rPr>
          <w:b/>
          <w:noProof/>
          <w:sz w:val="24"/>
          <w:lang w:val="en-US"/>
        </w:rPr>
        <w:t>3GPP TSG-</w:t>
      </w:r>
      <w:r w:rsidR="00B855DD" w:rsidRPr="00B855DD">
        <w:rPr>
          <w:b/>
          <w:noProof/>
          <w:sz w:val="24"/>
          <w:lang w:val="en-US"/>
        </w:rPr>
        <w:t>SA</w:t>
      </w:r>
      <w:r w:rsidRPr="00B855DD">
        <w:rPr>
          <w:b/>
          <w:noProof/>
          <w:sz w:val="24"/>
          <w:lang w:val="en-US"/>
        </w:rPr>
        <w:t xml:space="preserve"> WG</w:t>
      </w:r>
      <w:r w:rsidR="00B855DD" w:rsidRPr="00B855DD">
        <w:rPr>
          <w:b/>
          <w:noProof/>
          <w:sz w:val="24"/>
          <w:lang w:val="en-US"/>
        </w:rPr>
        <w:t>2</w:t>
      </w:r>
      <w:r w:rsidRPr="00B855DD">
        <w:rPr>
          <w:b/>
          <w:noProof/>
          <w:sz w:val="24"/>
          <w:lang w:val="en-US"/>
        </w:rPr>
        <w:t xml:space="preserve"> Meeting #1</w:t>
      </w:r>
      <w:r w:rsidR="00C7333A">
        <w:rPr>
          <w:b/>
          <w:noProof/>
          <w:sz w:val="24"/>
          <w:lang w:val="en-US"/>
        </w:rPr>
        <w:t>4</w:t>
      </w:r>
      <w:r w:rsidR="002A4EEE">
        <w:rPr>
          <w:b/>
          <w:noProof/>
          <w:sz w:val="24"/>
          <w:lang w:val="en-US"/>
        </w:rPr>
        <w:t>4E</w:t>
      </w:r>
      <w:r w:rsidRPr="00B855DD">
        <w:rPr>
          <w:b/>
          <w:i/>
          <w:noProof/>
          <w:sz w:val="28"/>
          <w:lang w:val="en-US"/>
        </w:rPr>
        <w:tab/>
      </w:r>
      <w:r w:rsidR="00B855DD" w:rsidRPr="00B855DD">
        <w:rPr>
          <w:b/>
          <w:noProof/>
          <w:sz w:val="24"/>
          <w:lang w:val="en-US"/>
        </w:rPr>
        <w:t>S2</w:t>
      </w:r>
      <w:r w:rsidRPr="00B855DD">
        <w:rPr>
          <w:b/>
          <w:noProof/>
          <w:sz w:val="24"/>
          <w:lang w:val="en-US"/>
        </w:rPr>
        <w:t>-</w:t>
      </w:r>
      <w:r w:rsidR="002A4EEE">
        <w:rPr>
          <w:b/>
          <w:noProof/>
          <w:sz w:val="24"/>
          <w:lang w:val="en-US"/>
        </w:rPr>
        <w:t>21</w:t>
      </w:r>
      <w:r w:rsidR="00E95FAE">
        <w:rPr>
          <w:b/>
          <w:noProof/>
          <w:sz w:val="24"/>
          <w:lang w:val="en-US"/>
        </w:rPr>
        <w:t>02815</w:t>
      </w:r>
      <w:ins w:id="0" w:author="Huawei-Z2" w:date="2021-04-13T11:59:00Z">
        <w:r w:rsidR="00694033">
          <w:rPr>
            <w:b/>
            <w:noProof/>
            <w:sz w:val="24"/>
            <w:lang w:val="en-US"/>
          </w:rPr>
          <w:t>r02</w:t>
        </w:r>
      </w:ins>
    </w:p>
    <w:p w14:paraId="0E874A83" w14:textId="357E6823" w:rsidR="000628F9" w:rsidRDefault="000628F9" w:rsidP="000628F9">
      <w:pPr>
        <w:pStyle w:val="CRCoverPage"/>
        <w:outlineLvl w:val="0"/>
        <w:rPr>
          <w:b/>
          <w:noProof/>
          <w:sz w:val="24"/>
        </w:rPr>
      </w:pPr>
      <w:r>
        <w:rPr>
          <w:b/>
          <w:noProof/>
          <w:sz w:val="24"/>
        </w:rPr>
        <w:t xml:space="preserve">E-Meeting, </w:t>
      </w:r>
      <w:r w:rsidR="002A4EEE">
        <w:rPr>
          <w:b/>
          <w:noProof/>
          <w:sz w:val="24"/>
        </w:rPr>
        <w:t>12</w:t>
      </w:r>
      <w:r w:rsidR="002A4EEE" w:rsidRPr="002A4EEE">
        <w:rPr>
          <w:b/>
          <w:noProof/>
          <w:sz w:val="24"/>
          <w:vertAlign w:val="superscript"/>
        </w:rPr>
        <w:t>th</w:t>
      </w:r>
      <w:r w:rsidR="002A4EEE">
        <w:rPr>
          <w:b/>
          <w:noProof/>
          <w:sz w:val="24"/>
        </w:rPr>
        <w:t xml:space="preserve">  April</w:t>
      </w:r>
      <w:r w:rsidR="0065765B">
        <w:rPr>
          <w:b/>
          <w:noProof/>
          <w:sz w:val="24"/>
        </w:rPr>
        <w:t xml:space="preserve"> </w:t>
      </w:r>
      <w:r>
        <w:rPr>
          <w:b/>
          <w:noProof/>
          <w:sz w:val="24"/>
        </w:rPr>
        <w:t xml:space="preserve">– </w:t>
      </w:r>
      <w:r w:rsidR="002A4EEE">
        <w:rPr>
          <w:b/>
          <w:noProof/>
          <w:sz w:val="24"/>
        </w:rPr>
        <w:t>16</w:t>
      </w:r>
      <w:r>
        <w:rPr>
          <w:b/>
          <w:noProof/>
          <w:sz w:val="24"/>
          <w:vertAlign w:val="superscript"/>
        </w:rPr>
        <w:t>th</w:t>
      </w:r>
      <w:r>
        <w:rPr>
          <w:b/>
          <w:noProof/>
          <w:sz w:val="24"/>
        </w:rPr>
        <w:t xml:space="preserve"> </w:t>
      </w:r>
      <w:r w:rsidR="002A4EEE">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638FEC" w:rsidR="001E41F3" w:rsidRPr="00410371" w:rsidRDefault="00AD79A1" w:rsidP="00967BD6">
            <w:pPr>
              <w:pStyle w:val="CRCoverPage"/>
              <w:spacing w:after="0"/>
              <w:ind w:right="140"/>
              <w:jc w:val="right"/>
              <w:rPr>
                <w:b/>
                <w:noProof/>
                <w:sz w:val="28"/>
              </w:rPr>
            </w:pPr>
            <w:r>
              <w:rPr>
                <w:b/>
                <w:noProof/>
                <w:sz w:val="28"/>
              </w:rPr>
              <w:t>23.50</w:t>
            </w:r>
            <w:r w:rsidR="001F51F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E403A" w:rsidR="001E41F3" w:rsidRPr="00410371" w:rsidRDefault="00E95FAE" w:rsidP="00E95FAE">
            <w:pPr>
              <w:pStyle w:val="CRCoverPage"/>
              <w:spacing w:after="0"/>
              <w:jc w:val="center"/>
              <w:rPr>
                <w:noProof/>
              </w:rPr>
            </w:pPr>
            <w:r>
              <w:rPr>
                <w:b/>
                <w:noProof/>
                <w:sz w:val="28"/>
              </w:rPr>
              <w:t>2826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0D846" w:rsidR="001E41F3" w:rsidRPr="00410371" w:rsidRDefault="00D52A5E" w:rsidP="00B47B1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7B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A85D5" w:rsidR="001E41F3" w:rsidRPr="00410371" w:rsidRDefault="002A4EEE" w:rsidP="00AD79A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A41C1A" w:rsidR="00F25D98" w:rsidRDefault="00AD79A1"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BFB2BF" w:rsidR="00F25D98" w:rsidRDefault="0027380E" w:rsidP="001E41F3">
            <w:pPr>
              <w:pStyle w:val="CRCoverPage"/>
              <w:spacing w:after="0"/>
              <w:jc w:val="center"/>
              <w:rPr>
                <w:b/>
                <w:caps/>
                <w:noProof/>
                <w:lang w:eastAsia="zh-TW"/>
              </w:rPr>
            </w:pPr>
            <w:del w:id="2" w:author="Huawei-Z2" w:date="2021-04-13T12:00:00Z">
              <w:r w:rsidDel="00965AC1">
                <w:rPr>
                  <w:rFonts w:hint="eastAsia"/>
                  <w:b/>
                  <w:caps/>
                  <w:noProof/>
                  <w:lang w:eastAsia="zh-TW"/>
                </w:rPr>
                <w:delText>X</w:delText>
              </w:r>
            </w:del>
            <w:bookmarkStart w:id="3" w:name="_GoBack"/>
            <w:bookmarkEnd w:id="3"/>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6E224" w:rsidR="00F25D98" w:rsidRDefault="00AD79A1"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0D5ED" w:rsidR="001E41F3" w:rsidRDefault="00212906">
            <w:pPr>
              <w:pStyle w:val="CRCoverPage"/>
              <w:spacing w:after="0"/>
              <w:ind w:left="100"/>
              <w:rPr>
                <w:noProof/>
                <w:lang w:eastAsia="zh-TW"/>
              </w:rPr>
            </w:pPr>
            <w:r>
              <w:rPr>
                <w:rFonts w:hint="eastAsia"/>
                <w:noProof/>
                <w:lang w:eastAsia="zh-TW"/>
              </w:rPr>
              <w:t>Mobility</w:t>
            </w:r>
            <w:r>
              <w:rPr>
                <w:noProof/>
                <w:lang w:eastAsia="zh-TW"/>
              </w:rPr>
              <w:t xml:space="preserve"> support between SNPNs and</w:t>
            </w:r>
            <w:r w:rsidR="00A456AD">
              <w:rPr>
                <w:noProof/>
                <w:lang w:eastAsia="zh-TW"/>
              </w:rPr>
              <w:t xml:space="preserve"> between SNPN and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AC39" w:rsidR="001E41F3" w:rsidRDefault="00AD79A1" w:rsidP="00B47B1A">
            <w:pPr>
              <w:pStyle w:val="CRCoverPage"/>
              <w:spacing w:after="0"/>
              <w:ind w:left="100"/>
              <w:rPr>
                <w:noProof/>
                <w:lang w:eastAsia="zh-TW"/>
              </w:rPr>
            </w:pPr>
            <w:r>
              <w:rPr>
                <w:rFonts w:hint="eastAsia"/>
                <w:noProof/>
                <w:lang w:eastAsia="zh-TW"/>
              </w:rPr>
              <w:t>Me</w:t>
            </w:r>
            <w:r>
              <w:rPr>
                <w:noProof/>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41B58" w:rsidR="001E41F3" w:rsidRDefault="00B513E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ECDAB" w:rsidR="001E41F3" w:rsidRDefault="00AD79A1" w:rsidP="00D676C8">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7D9C1" w:rsidR="001E41F3" w:rsidRDefault="002A4EEE" w:rsidP="00AD79A1">
            <w:pPr>
              <w:pStyle w:val="CRCoverPage"/>
              <w:spacing w:after="0"/>
              <w:ind w:left="100"/>
              <w:rPr>
                <w:noProof/>
              </w:rPr>
            </w:pPr>
            <w:r>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967CD" w:rsidR="001E41F3" w:rsidRDefault="00F934DE" w:rsidP="00D2499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0468D" w:rsidR="001E41F3" w:rsidRDefault="00D52A5E" w:rsidP="00B47B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7B1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759EF" w14:textId="6B8903FB" w:rsidR="00F934DE" w:rsidRPr="00E52E7D" w:rsidRDefault="00F934DE" w:rsidP="00CD0104">
            <w:pPr>
              <w:pStyle w:val="CRCoverPage"/>
              <w:spacing w:after="0"/>
              <w:ind w:left="100"/>
              <w:rPr>
                <w:noProof/>
                <w:lang w:val="en-US" w:eastAsia="zh-TW"/>
              </w:rPr>
            </w:pPr>
            <w:r w:rsidRPr="00E52E7D">
              <w:rPr>
                <w:noProof/>
                <w:lang w:val="en-US" w:eastAsia="zh-TW"/>
              </w:rPr>
              <w:t>I</w:t>
            </w:r>
            <w:r w:rsidRPr="00E52E7D">
              <w:rPr>
                <w:rFonts w:hint="eastAsia"/>
                <w:noProof/>
                <w:lang w:val="en-US" w:eastAsia="zh-TW"/>
              </w:rPr>
              <w:t xml:space="preserve">n </w:t>
            </w:r>
            <w:r w:rsidRPr="00E52E7D">
              <w:rPr>
                <w:noProof/>
                <w:lang w:val="en-US" w:eastAsia="zh-TW"/>
              </w:rPr>
              <w:t>TR</w:t>
            </w:r>
            <w:r w:rsidR="001F51FD" w:rsidRPr="00E52E7D">
              <w:rPr>
                <w:noProof/>
                <w:lang w:val="en-US" w:eastAsia="zh-TW"/>
              </w:rPr>
              <w:t>23.700-07 clause 8.1.2, it concludes:</w:t>
            </w:r>
          </w:p>
          <w:p w14:paraId="516C776B" w14:textId="0A08775A" w:rsidR="001F51FD" w:rsidRPr="00E52E7D" w:rsidRDefault="001F51FD" w:rsidP="001F51FD">
            <w:pPr>
              <w:pStyle w:val="CRCoverPage"/>
              <w:numPr>
                <w:ilvl w:val="0"/>
                <w:numId w:val="8"/>
              </w:numPr>
              <w:spacing w:after="0"/>
              <w:rPr>
                <w:noProof/>
                <w:lang w:val="en-US" w:eastAsia="zh-TW"/>
              </w:rPr>
            </w:pPr>
            <w:r w:rsidRPr="00E52E7D">
              <w:rPr>
                <w:noProof/>
                <w:lang w:val="en-US" w:eastAsia="zh-TW"/>
              </w:rPr>
              <w:t>In the case that there are common AMF and/or N14 interface between the source network and target network, mechanism defined in TS 23.502 [6] clause 4.9.1 is re-used to address UE mobility.</w:t>
            </w:r>
          </w:p>
          <w:p w14:paraId="026A92BF" w14:textId="01D770CB" w:rsidR="001F51FD" w:rsidRPr="00E52E7D" w:rsidRDefault="001F51FD" w:rsidP="001F51FD">
            <w:pPr>
              <w:pStyle w:val="CRCoverPage"/>
              <w:numPr>
                <w:ilvl w:val="0"/>
                <w:numId w:val="8"/>
              </w:numPr>
              <w:spacing w:after="0"/>
              <w:rPr>
                <w:noProof/>
                <w:lang w:val="en-US" w:eastAsia="zh-TW"/>
              </w:rPr>
            </w:pPr>
            <w:r w:rsidRPr="00E52E7D">
              <w:rPr>
                <w:noProof/>
                <w:lang w:val="en-US" w:eastAsia="zh-TW"/>
              </w:rPr>
              <w:t>In the case of idle mode mobility, the UE performs initial or mobility registration as specified in clause 4.2.2.2.2 of TS 23.502 [6].</w:t>
            </w:r>
          </w:p>
          <w:p w14:paraId="2179E044" w14:textId="77777777" w:rsidR="004B4F5B" w:rsidRDefault="001F51FD" w:rsidP="001F51FD">
            <w:pPr>
              <w:pStyle w:val="CRCoverPage"/>
              <w:spacing w:after="0"/>
              <w:ind w:left="100"/>
              <w:rPr>
                <w:noProof/>
                <w:lang w:val="en-US" w:eastAsia="zh-TW"/>
              </w:rPr>
            </w:pPr>
            <w:r>
              <w:rPr>
                <w:noProof/>
                <w:lang w:val="en-US" w:eastAsia="zh-TW"/>
              </w:rPr>
              <w:t>T</w:t>
            </w:r>
            <w:r>
              <w:rPr>
                <w:rFonts w:hint="eastAsia"/>
                <w:noProof/>
                <w:lang w:val="en-US" w:eastAsia="zh-TW"/>
              </w:rPr>
              <w:t xml:space="preserve">he </w:t>
            </w:r>
            <w:r>
              <w:rPr>
                <w:noProof/>
                <w:lang w:val="en-US" w:eastAsia="zh-TW"/>
              </w:rPr>
              <w:t>mobility will be supported between PLMN a</w:t>
            </w:r>
            <w:r w:rsidR="004B4F5B">
              <w:rPr>
                <w:noProof/>
                <w:lang w:val="en-US" w:eastAsia="zh-TW"/>
              </w:rPr>
              <w:t xml:space="preserve">nd SNPN, and between SNPNs. </w:t>
            </w:r>
          </w:p>
          <w:p w14:paraId="708AA7DE" w14:textId="5B9D53B0" w:rsidR="00537835" w:rsidRPr="00F934DE" w:rsidRDefault="004B4F5B" w:rsidP="001F51FD">
            <w:pPr>
              <w:pStyle w:val="CRCoverPage"/>
              <w:spacing w:after="0"/>
              <w:ind w:left="100"/>
              <w:rPr>
                <w:noProof/>
                <w:lang w:val="en-US" w:eastAsia="zh-TW"/>
              </w:rPr>
            </w:pPr>
            <w:r>
              <w:rPr>
                <w:noProof/>
                <w:lang w:val="en-US" w:eastAsia="zh-TW"/>
              </w:rPr>
              <w:t>T</w:t>
            </w:r>
            <w:r w:rsidR="001F51FD">
              <w:rPr>
                <w:noProof/>
                <w:lang w:val="en-US" w:eastAsia="zh-TW"/>
              </w:rPr>
              <w:t>he following sepcification will be updated based on the above conclusion.</w:t>
            </w:r>
          </w:p>
        </w:tc>
      </w:tr>
      <w:tr w:rsidR="001E41F3" w14:paraId="4CA74D09" w14:textId="77777777" w:rsidTr="00547111">
        <w:tc>
          <w:tcPr>
            <w:tcW w:w="2694" w:type="dxa"/>
            <w:gridSpan w:val="2"/>
            <w:tcBorders>
              <w:left w:val="single" w:sz="4" w:space="0" w:color="auto"/>
            </w:tcBorders>
          </w:tcPr>
          <w:p w14:paraId="2D0866D6" w14:textId="4D8C65D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1A188" w14:textId="235FD429" w:rsidR="00BD3EB0" w:rsidRPr="00E52E7D" w:rsidDel="008B363F" w:rsidRDefault="00BD3EB0" w:rsidP="00BD3EB0">
            <w:pPr>
              <w:pStyle w:val="CRCoverPage"/>
              <w:numPr>
                <w:ilvl w:val="0"/>
                <w:numId w:val="9"/>
              </w:numPr>
              <w:spacing w:after="0"/>
              <w:rPr>
                <w:del w:id="4" w:author="Huawei-Z2" w:date="2021-04-13T11:59:00Z"/>
                <w:noProof/>
                <w:lang w:val="en-US" w:eastAsia="zh-TW"/>
              </w:rPr>
            </w:pPr>
            <w:del w:id="5" w:author="Huawei-Z2" w:date="2021-04-13T11:59:00Z">
              <w:r w:rsidRPr="00E52E7D" w:rsidDel="008B363F">
                <w:rPr>
                  <w:rFonts w:hint="eastAsia"/>
                  <w:noProof/>
                  <w:lang w:val="en-US" w:eastAsia="zh-TW"/>
                </w:rPr>
                <w:delText>The handover is</w:delText>
              </w:r>
              <w:r w:rsidRPr="00E52E7D" w:rsidDel="008B363F">
                <w:rPr>
                  <w:noProof/>
                  <w:lang w:val="en-US" w:eastAsia="zh-TW"/>
                </w:rPr>
                <w:delText xml:space="preserve"> supported by using the existing procedure</w:delText>
              </w:r>
            </w:del>
          </w:p>
          <w:p w14:paraId="31C656EC" w14:textId="2B77D542" w:rsidR="0027380E" w:rsidRPr="00E52E7D" w:rsidRDefault="009F417E" w:rsidP="00BD3EB0">
            <w:pPr>
              <w:pStyle w:val="CRCoverPage"/>
              <w:numPr>
                <w:ilvl w:val="0"/>
                <w:numId w:val="9"/>
              </w:numPr>
              <w:spacing w:after="0"/>
              <w:rPr>
                <w:noProof/>
                <w:lang w:val="en-US" w:eastAsia="zh-TW"/>
              </w:rPr>
            </w:pPr>
            <w:r w:rsidRPr="00E52E7D">
              <w:rPr>
                <w:rFonts w:hint="eastAsia"/>
                <w:noProof/>
                <w:lang w:val="en-US" w:eastAsia="zh-TW"/>
              </w:rPr>
              <w:t>T</w:t>
            </w:r>
            <w:r w:rsidRPr="00E52E7D">
              <w:rPr>
                <w:noProof/>
                <w:lang w:val="en-US" w:eastAsia="zh-TW"/>
              </w:rPr>
              <w:t>he corresponding sepcification is u</w:t>
            </w:r>
            <w:r w:rsidR="001F51FD" w:rsidRPr="00E52E7D">
              <w:rPr>
                <w:noProof/>
                <w:lang w:val="en-US" w:eastAsia="zh-TW"/>
              </w:rPr>
              <w:t>pdated accordingly</w:t>
            </w:r>
            <w:r w:rsidR="004264F6" w:rsidRPr="00E52E7D">
              <w:rPr>
                <w:rFonts w:hint="eastAsia"/>
                <w:noProof/>
                <w:lang w:val="en-US" w:eastAsia="zh-TW"/>
              </w:rPr>
              <w:t xml:space="preserve"> to su</w:t>
            </w:r>
            <w:r w:rsidR="004264F6" w:rsidRPr="00E52E7D">
              <w:rPr>
                <w:noProof/>
                <w:lang w:val="en-US" w:eastAsia="zh-TW"/>
              </w:rPr>
              <w:t xml:space="preserve">pport the </w:t>
            </w:r>
            <w:r w:rsidR="00BD3EB0" w:rsidRPr="00E52E7D">
              <w:rPr>
                <w:noProof/>
                <w:lang w:val="en-US" w:eastAsia="zh-TW"/>
              </w:rPr>
              <w:t xml:space="preserve">idle mode </w:t>
            </w:r>
            <w:r w:rsidR="004264F6" w:rsidRPr="00E52E7D">
              <w:rPr>
                <w:noProof/>
                <w:lang w:val="en-US" w:eastAsia="zh-TW"/>
              </w:rPr>
              <w:t>mobility between SNPNs and between SNPN and PLMN</w:t>
            </w:r>
          </w:p>
        </w:tc>
      </w:tr>
      <w:tr w:rsidR="001E41F3" w14:paraId="1F886379" w14:textId="77777777" w:rsidTr="00547111">
        <w:tc>
          <w:tcPr>
            <w:tcW w:w="2694" w:type="dxa"/>
            <w:gridSpan w:val="2"/>
            <w:tcBorders>
              <w:left w:val="single" w:sz="4" w:space="0" w:color="auto"/>
            </w:tcBorders>
          </w:tcPr>
          <w:p w14:paraId="4D989623" w14:textId="2E52E09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25A82" w:rsidR="00537835" w:rsidRDefault="0027380E" w:rsidP="001F51FD">
            <w:pPr>
              <w:pStyle w:val="CRCoverPage"/>
              <w:spacing w:after="0"/>
              <w:ind w:left="100"/>
              <w:rPr>
                <w:noProof/>
                <w:lang w:eastAsia="zh-TW"/>
              </w:rPr>
            </w:pPr>
            <w:r>
              <w:rPr>
                <w:noProof/>
                <w:lang w:eastAsia="zh-TW"/>
              </w:rPr>
              <w:t>The</w:t>
            </w:r>
            <w:r w:rsidR="001F51FD">
              <w:rPr>
                <w:noProof/>
                <w:lang w:eastAsia="zh-TW"/>
              </w:rPr>
              <w:t xml:space="preserve"> mobility is not supported between SNPNs and between PLMN and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D15D9" w:rsidR="001E41F3" w:rsidRDefault="004B4F5B">
            <w:pPr>
              <w:pStyle w:val="CRCoverPage"/>
              <w:spacing w:after="0"/>
              <w:ind w:left="100"/>
              <w:rPr>
                <w:noProof/>
                <w:lang w:eastAsia="zh-TW"/>
              </w:rPr>
            </w:pPr>
            <w:r>
              <w:rPr>
                <w:rFonts w:hint="eastAsia"/>
                <w:noProof/>
                <w:lang w:eastAsia="zh-TW"/>
              </w:rPr>
              <w:t>5.30.</w:t>
            </w:r>
            <w:r>
              <w:rPr>
                <w:noProof/>
                <w:lang w:eastAsia="zh-TW"/>
              </w:rPr>
              <w:t>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DE7054" w:rsidR="001E41F3" w:rsidRPr="00936BB5" w:rsidRDefault="00936BB5">
            <w:pPr>
              <w:pStyle w:val="CRCoverPage"/>
              <w:spacing w:after="0"/>
              <w:jc w:val="center"/>
              <w:rPr>
                <w:rFonts w:ascii="Cambria" w:eastAsia="Cambria" w:hAnsi="Cambria"/>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834F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708BAC" w:rsidR="001E41F3" w:rsidRDefault="00936BB5">
            <w:pPr>
              <w:pStyle w:val="CRCoverPage"/>
              <w:spacing w:after="0"/>
              <w:ind w:left="99"/>
              <w:rPr>
                <w:noProof/>
              </w:rPr>
            </w:pPr>
            <w:r>
              <w:rPr>
                <w:noProof/>
              </w:rPr>
              <w:t>TS 23.502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236" w:rsidR="001E41F3" w:rsidRDefault="00B47B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F8BA" w:rsidR="001E41F3" w:rsidRDefault="00B47B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313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A38BAEB" w:rsidR="001E41F3" w:rsidRDefault="00B47B1A">
      <w:pPr>
        <w:rPr>
          <w:b/>
          <w:noProof/>
          <w:color w:val="FF0000"/>
          <w:sz w:val="36"/>
          <w:szCs w:val="36"/>
        </w:rPr>
      </w:pPr>
      <w:r w:rsidRPr="00D5368F">
        <w:rPr>
          <w:b/>
          <w:noProof/>
          <w:color w:val="FF0000"/>
          <w:sz w:val="36"/>
          <w:szCs w:val="36"/>
        </w:rPr>
        <w:lastRenderedPageBreak/>
        <w:t>*******</w:t>
      </w:r>
      <w:r w:rsidR="00D5368F">
        <w:rPr>
          <w:b/>
          <w:noProof/>
          <w:color w:val="FF0000"/>
          <w:sz w:val="36"/>
          <w:szCs w:val="36"/>
        </w:rPr>
        <w:t xml:space="preserve">Start of </w:t>
      </w:r>
      <w:r w:rsidRPr="00D5368F">
        <w:rPr>
          <w:b/>
          <w:noProof/>
          <w:color w:val="FF0000"/>
          <w:sz w:val="36"/>
          <w:szCs w:val="36"/>
        </w:rPr>
        <w:t>change</w:t>
      </w:r>
      <w:r w:rsidR="00D5368F">
        <w:rPr>
          <w:b/>
          <w:noProof/>
          <w:color w:val="FF0000"/>
          <w:sz w:val="36"/>
          <w:szCs w:val="36"/>
        </w:rPr>
        <w:t>s</w:t>
      </w:r>
      <w:r w:rsidRPr="00D5368F">
        <w:rPr>
          <w:b/>
          <w:noProof/>
          <w:color w:val="FF0000"/>
          <w:sz w:val="36"/>
          <w:szCs w:val="36"/>
        </w:rPr>
        <w:t>*******</w:t>
      </w:r>
    </w:p>
    <w:p w14:paraId="075ECF21" w14:textId="77777777" w:rsidR="004B4F5B" w:rsidRPr="004B4F5B" w:rsidRDefault="004B4F5B" w:rsidP="004B4F5B">
      <w:pPr>
        <w:pStyle w:val="3"/>
        <w:rPr>
          <w:color w:val="A6A6A6" w:themeColor="background1" w:themeShade="A6"/>
        </w:rPr>
      </w:pPr>
      <w:bookmarkStart w:id="6" w:name="_Toc36188014"/>
      <w:bookmarkStart w:id="7" w:name="_Toc45183919"/>
      <w:bookmarkStart w:id="8" w:name="_Toc47342761"/>
      <w:bookmarkStart w:id="9" w:name="_Toc51769462"/>
      <w:bookmarkStart w:id="10" w:name="_Toc68015802"/>
      <w:r w:rsidRPr="004B4F5B">
        <w:rPr>
          <w:color w:val="A6A6A6" w:themeColor="background1" w:themeShade="A6"/>
        </w:rPr>
        <w:t>5.30.2</w:t>
      </w:r>
      <w:r w:rsidRPr="004B4F5B">
        <w:rPr>
          <w:color w:val="A6A6A6" w:themeColor="background1" w:themeShade="A6"/>
        </w:rPr>
        <w:tab/>
        <w:t>Stand-alone non-public networks</w:t>
      </w:r>
      <w:bookmarkEnd w:id="6"/>
      <w:bookmarkEnd w:id="7"/>
      <w:bookmarkEnd w:id="8"/>
      <w:bookmarkEnd w:id="9"/>
      <w:bookmarkEnd w:id="10"/>
    </w:p>
    <w:p w14:paraId="5B3CDB76" w14:textId="77777777" w:rsidR="004B4F5B" w:rsidRDefault="004B4F5B" w:rsidP="004B4F5B">
      <w:pPr>
        <w:pStyle w:val="4"/>
      </w:pPr>
      <w:bookmarkStart w:id="11" w:name="_Toc51769463"/>
      <w:bookmarkStart w:id="12" w:name="_Toc68015803"/>
      <w:r>
        <w:t>5.30.2.0</w:t>
      </w:r>
      <w:r>
        <w:tab/>
        <w:t>General</w:t>
      </w:r>
      <w:bookmarkEnd w:id="11"/>
      <w:bookmarkEnd w:id="12"/>
    </w:p>
    <w:p w14:paraId="48BC19BB" w14:textId="77777777" w:rsidR="004B4F5B" w:rsidRDefault="004B4F5B" w:rsidP="004B4F5B">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7333E8EE" w14:textId="77777777" w:rsidR="004B4F5B" w:rsidRDefault="004B4F5B" w:rsidP="004B4F5B">
      <w:pPr>
        <w:rPr>
          <w:lang w:eastAsia="x-none"/>
        </w:rPr>
      </w:pPr>
      <w:r>
        <w:rPr>
          <w:lang w:eastAsia="x-none"/>
        </w:rPr>
        <w:t>Alternatively, a Credentials Holder (CH) may authenticate and authorize access to an SNPN separate from the Credentials Holder based on the architecture specified in clause 5.30.2.9.</w:t>
      </w:r>
    </w:p>
    <w:p w14:paraId="297BF609" w14:textId="77777777" w:rsidR="004B4F5B" w:rsidRDefault="004B4F5B" w:rsidP="004B4F5B">
      <w:pPr>
        <w:rPr>
          <w:lang w:eastAsia="x-none"/>
        </w:rPr>
      </w:pPr>
      <w:r>
        <w:rPr>
          <w:lang w:eastAsia="x-none"/>
        </w:rPr>
        <w:t>In this Release, direct access to SNPN is specified for 3GPP access only.</w:t>
      </w:r>
    </w:p>
    <w:p w14:paraId="139A8F9D" w14:textId="3D346AB3" w:rsidR="004B4F5B" w:rsidRPr="00800CB7" w:rsidRDefault="004B4F5B" w:rsidP="004B4F5B">
      <w:pPr>
        <w:rPr>
          <w:lang w:val="en-US" w:eastAsia="x-none"/>
        </w:rPr>
      </w:pPr>
      <w:r>
        <w:rPr>
          <w:lang w:eastAsia="x-none"/>
        </w:rPr>
        <w:t>Interworking with EPS is not supported for SNPN. Also, emergency services are not supported for SNPN. Furthermore, roaming is not supported for SNPN, e.g. roaming between SNPNs. Handover between SNPNs, between SNPN and PLMN or PNI NPN are not supported</w:t>
      </w:r>
      <w:r w:rsidR="00900D19">
        <w:rPr>
          <w:lang w:eastAsia="x-none"/>
        </w:rPr>
        <w:t>.</w:t>
      </w:r>
      <w:ins w:id="13" w:author="MediaTek" w:date="2021-04-06T20:05:00Z">
        <w:r w:rsidR="00800CB7">
          <w:rPr>
            <w:lang w:eastAsia="x-none"/>
          </w:rPr>
          <w:t xml:space="preserve"> </w:t>
        </w:r>
        <w:del w:id="14" w:author="QC_9" w:date="2021-04-12T18:18:00Z">
          <w:r w:rsidR="00800CB7" w:rsidDel="00E52E7D">
            <w:rPr>
              <w:lang w:eastAsia="x-none"/>
            </w:rPr>
            <w:delText>In case of i</w:delText>
          </w:r>
        </w:del>
      </w:ins>
      <w:ins w:id="15" w:author="QC_9" w:date="2021-04-12T18:18:00Z">
        <w:r w:rsidR="00E52E7D">
          <w:rPr>
            <w:lang w:eastAsia="x-none"/>
          </w:rPr>
          <w:t>I</w:t>
        </w:r>
      </w:ins>
      <w:ins w:id="16" w:author="MediaTek" w:date="2021-04-06T20:05:00Z">
        <w:r w:rsidR="00800CB7">
          <w:rPr>
            <w:lang w:eastAsia="x-none"/>
          </w:rPr>
          <w:t>dle mode mobility</w:t>
        </w:r>
      </w:ins>
      <w:ins w:id="17" w:author="QC_9" w:date="2021-04-12T18:18:00Z">
        <w:r w:rsidR="00E52E7D">
          <w:rPr>
            <w:lang w:eastAsia="x-none"/>
          </w:rPr>
          <w:t xml:space="preserve"> is supported as defined in clause 5.30.2.X</w:t>
        </w:r>
      </w:ins>
      <w:ins w:id="18" w:author="MediaTek" w:date="2021-04-06T20:05:00Z">
        <w:del w:id="19" w:author="QC_9" w:date="2021-04-12T18:18:00Z">
          <w:r w:rsidR="00800CB7" w:rsidDel="00E52E7D">
            <w:rPr>
              <w:lang w:eastAsia="x-none"/>
            </w:rPr>
            <w:delText>, the UE performs the initial or mobility registration update procedur</w:delText>
          </w:r>
        </w:del>
      </w:ins>
      <w:ins w:id="20" w:author="MediaTek Inc." w:date="2021-04-06T18:24:00Z">
        <w:del w:id="21" w:author="QC_9" w:date="2021-04-12T18:18:00Z">
          <w:r w:rsidR="00E95FAE" w:rsidDel="00E52E7D">
            <w:rPr>
              <w:lang w:eastAsia="x-none"/>
            </w:rPr>
            <w:delText>e</w:delText>
          </w:r>
        </w:del>
      </w:ins>
      <w:ins w:id="22" w:author="MediaTek" w:date="2021-04-06T20:05:00Z">
        <w:del w:id="23" w:author="QC_9" w:date="2021-04-12T18:18:00Z">
          <w:r w:rsidR="00800CB7" w:rsidDel="00E52E7D">
            <w:rPr>
              <w:lang w:eastAsia="x-none"/>
            </w:rPr>
            <w:delText xml:space="preserve"> as specified in clause</w:delText>
          </w:r>
          <w:r w:rsidR="00800CB7" w:rsidDel="00E52E7D">
            <w:rPr>
              <w:lang w:val="en-US" w:eastAsia="x-none"/>
            </w:rPr>
            <w:delText> 4.2.2.2.2 of TS 23.502 [3] to support the mobility between SNPN and PLMN or PNI-NPN</w:delText>
          </w:r>
        </w:del>
      </w:ins>
      <w:r w:rsidR="004264F6">
        <w:rPr>
          <w:lang w:val="en-US" w:eastAsia="x-none"/>
        </w:rPr>
        <w:t>.</w:t>
      </w:r>
      <w:r w:rsidR="00800CB7">
        <w:rPr>
          <w:rFonts w:hint="eastAsia"/>
          <w:lang w:val="en-US" w:eastAsia="zh-TW"/>
        </w:rPr>
        <w:t xml:space="preserve"> </w:t>
      </w:r>
      <w:proofErr w:type="spellStart"/>
      <w:r>
        <w:rPr>
          <w:lang w:eastAsia="x-none"/>
        </w:rPr>
        <w:t>CIoT</w:t>
      </w:r>
      <w:proofErr w:type="spellEnd"/>
      <w:r>
        <w:rPr>
          <w:lang w:eastAsia="x-none"/>
        </w:rPr>
        <w:t xml:space="preserve"> 5GS optimizations are not supported in SNPNs.</w:t>
      </w:r>
    </w:p>
    <w:p w14:paraId="339B9260" w14:textId="4CD0A8F4" w:rsidR="00E95FAE" w:rsidRDefault="00E95FAE" w:rsidP="00E95FAE">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BC9211F" w14:textId="77777777" w:rsidR="004B4F5B" w:rsidRDefault="004B4F5B">
      <w:pPr>
        <w:rPr>
          <w:b/>
          <w:noProof/>
          <w:color w:val="FF0000"/>
          <w:sz w:val="36"/>
          <w:szCs w:val="36"/>
        </w:rPr>
      </w:pPr>
    </w:p>
    <w:sectPr w:rsidR="004B4F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C1706" w14:textId="77777777" w:rsidR="00567BA5" w:rsidRDefault="00567BA5">
      <w:r>
        <w:separator/>
      </w:r>
    </w:p>
  </w:endnote>
  <w:endnote w:type="continuationSeparator" w:id="0">
    <w:p w14:paraId="207C35D8" w14:textId="77777777" w:rsidR="00567BA5" w:rsidRDefault="00567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80710" w14:textId="77777777" w:rsidR="00567BA5" w:rsidRDefault="00567BA5">
      <w:r>
        <w:separator/>
      </w:r>
    </w:p>
  </w:footnote>
  <w:footnote w:type="continuationSeparator" w:id="0">
    <w:p w14:paraId="55F545B8" w14:textId="77777777" w:rsidR="00567BA5" w:rsidRDefault="00567B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06D0F"/>
    <w:multiLevelType w:val="hybridMultilevel"/>
    <w:tmpl w:val="4278746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BE90E45"/>
    <w:multiLevelType w:val="hybridMultilevel"/>
    <w:tmpl w:val="5D48134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E9E6420"/>
    <w:multiLevelType w:val="hybridMultilevel"/>
    <w:tmpl w:val="DD48BB2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E2C247D"/>
    <w:multiLevelType w:val="hybridMultilevel"/>
    <w:tmpl w:val="EFAA0A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1EAE2A74"/>
    <w:multiLevelType w:val="hybridMultilevel"/>
    <w:tmpl w:val="98E6334A"/>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1B14253"/>
    <w:multiLevelType w:val="hybridMultilevel"/>
    <w:tmpl w:val="37B8093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F3C53A3"/>
    <w:multiLevelType w:val="hybridMultilevel"/>
    <w:tmpl w:val="92C6181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3EB732FF"/>
    <w:multiLevelType w:val="hybridMultilevel"/>
    <w:tmpl w:val="2D7C5DA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5C4C1D85"/>
    <w:multiLevelType w:val="hybridMultilevel"/>
    <w:tmpl w:val="85FEC8AE"/>
    <w:lvl w:ilvl="0" w:tplc="04090003">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8"/>
  </w:num>
  <w:num w:numId="3">
    <w:abstractNumId w:val="0"/>
  </w:num>
  <w:num w:numId="4">
    <w:abstractNumId w:val="1"/>
  </w:num>
  <w:num w:numId="5">
    <w:abstractNumId w:val="2"/>
  </w:num>
  <w:num w:numId="6">
    <w:abstractNumId w:val="5"/>
  </w:num>
  <w:num w:numId="7">
    <w:abstractNumId w:val="7"/>
  </w:num>
  <w:num w:numId="8">
    <w:abstractNumId w:val="3"/>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2">
    <w15:presenceInfo w15:providerId="None" w15:userId="Huawei-Z2"/>
  </w15:person>
  <w15:person w15:author="MediaTek">
    <w15:presenceInfo w15:providerId="None" w15:userId="MediaTek"/>
  </w15:person>
  <w15:person w15:author="QC_9">
    <w15:presenceInfo w15:providerId="None" w15:userId="QC_9"/>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5C"/>
    <w:rsid w:val="00004E50"/>
    <w:rsid w:val="00022E4A"/>
    <w:rsid w:val="00040695"/>
    <w:rsid w:val="000628F9"/>
    <w:rsid w:val="00073CC3"/>
    <w:rsid w:val="00087207"/>
    <w:rsid w:val="00090A72"/>
    <w:rsid w:val="000A4ADB"/>
    <w:rsid w:val="000A6394"/>
    <w:rsid w:val="000A6764"/>
    <w:rsid w:val="000B3CC9"/>
    <w:rsid w:val="000B7FED"/>
    <w:rsid w:val="000C038A"/>
    <w:rsid w:val="000C1DB3"/>
    <w:rsid w:val="000C6598"/>
    <w:rsid w:val="000D44B3"/>
    <w:rsid w:val="00106E64"/>
    <w:rsid w:val="0012781D"/>
    <w:rsid w:val="00145D43"/>
    <w:rsid w:val="001607FE"/>
    <w:rsid w:val="00192C46"/>
    <w:rsid w:val="001A08B3"/>
    <w:rsid w:val="001A7B60"/>
    <w:rsid w:val="001B52F0"/>
    <w:rsid w:val="001B7A65"/>
    <w:rsid w:val="001B7B04"/>
    <w:rsid w:val="001E05BC"/>
    <w:rsid w:val="001E41F3"/>
    <w:rsid w:val="001F51FD"/>
    <w:rsid w:val="00212906"/>
    <w:rsid w:val="00221D59"/>
    <w:rsid w:val="00224C06"/>
    <w:rsid w:val="0026004D"/>
    <w:rsid w:val="002640DD"/>
    <w:rsid w:val="00267673"/>
    <w:rsid w:val="0027380E"/>
    <w:rsid w:val="00275D12"/>
    <w:rsid w:val="0028419B"/>
    <w:rsid w:val="00284FEB"/>
    <w:rsid w:val="002860C4"/>
    <w:rsid w:val="00295007"/>
    <w:rsid w:val="002A4EEE"/>
    <w:rsid w:val="002B5741"/>
    <w:rsid w:val="002C2976"/>
    <w:rsid w:val="002E4211"/>
    <w:rsid w:val="002E472E"/>
    <w:rsid w:val="002F256B"/>
    <w:rsid w:val="00305409"/>
    <w:rsid w:val="00310807"/>
    <w:rsid w:val="003216FF"/>
    <w:rsid w:val="003609EF"/>
    <w:rsid w:val="0036231A"/>
    <w:rsid w:val="00374DD4"/>
    <w:rsid w:val="00384B03"/>
    <w:rsid w:val="00385AEB"/>
    <w:rsid w:val="00392CCC"/>
    <w:rsid w:val="003B6F34"/>
    <w:rsid w:val="003C20A5"/>
    <w:rsid w:val="003D061F"/>
    <w:rsid w:val="003D454E"/>
    <w:rsid w:val="003E1A36"/>
    <w:rsid w:val="00410371"/>
    <w:rsid w:val="0041786E"/>
    <w:rsid w:val="004242F1"/>
    <w:rsid w:val="004264F6"/>
    <w:rsid w:val="00442171"/>
    <w:rsid w:val="00454BDC"/>
    <w:rsid w:val="00477870"/>
    <w:rsid w:val="00485745"/>
    <w:rsid w:val="004A4240"/>
    <w:rsid w:val="004B4C17"/>
    <w:rsid w:val="004B4F5B"/>
    <w:rsid w:val="004B75B7"/>
    <w:rsid w:val="004F1705"/>
    <w:rsid w:val="004F23DD"/>
    <w:rsid w:val="004F6AD1"/>
    <w:rsid w:val="00512964"/>
    <w:rsid w:val="00512EB9"/>
    <w:rsid w:val="005151FB"/>
    <w:rsid w:val="0051580D"/>
    <w:rsid w:val="00537835"/>
    <w:rsid w:val="005409A5"/>
    <w:rsid w:val="0054132E"/>
    <w:rsid w:val="00547111"/>
    <w:rsid w:val="00567BA5"/>
    <w:rsid w:val="00592D74"/>
    <w:rsid w:val="005A20B2"/>
    <w:rsid w:val="005B1DCE"/>
    <w:rsid w:val="005D1247"/>
    <w:rsid w:val="005E2C44"/>
    <w:rsid w:val="005F5A8A"/>
    <w:rsid w:val="00621188"/>
    <w:rsid w:val="006257ED"/>
    <w:rsid w:val="0064701D"/>
    <w:rsid w:val="0065765B"/>
    <w:rsid w:val="00665C47"/>
    <w:rsid w:val="00666D8A"/>
    <w:rsid w:val="00676106"/>
    <w:rsid w:val="00693AA5"/>
    <w:rsid w:val="00694033"/>
    <w:rsid w:val="00695808"/>
    <w:rsid w:val="006B46FB"/>
    <w:rsid w:val="006E21FB"/>
    <w:rsid w:val="00701BD4"/>
    <w:rsid w:val="00751552"/>
    <w:rsid w:val="00767D3C"/>
    <w:rsid w:val="007840D9"/>
    <w:rsid w:val="00792342"/>
    <w:rsid w:val="007977A8"/>
    <w:rsid w:val="007A2FCA"/>
    <w:rsid w:val="007B512A"/>
    <w:rsid w:val="007B6EF5"/>
    <w:rsid w:val="007C1785"/>
    <w:rsid w:val="007C2097"/>
    <w:rsid w:val="007C5CE4"/>
    <w:rsid w:val="007D6A07"/>
    <w:rsid w:val="007F7259"/>
    <w:rsid w:val="00800CB7"/>
    <w:rsid w:val="00801AE2"/>
    <w:rsid w:val="008040A8"/>
    <w:rsid w:val="008279FA"/>
    <w:rsid w:val="008510BB"/>
    <w:rsid w:val="008605AF"/>
    <w:rsid w:val="008626E7"/>
    <w:rsid w:val="00865BC2"/>
    <w:rsid w:val="00870EE7"/>
    <w:rsid w:val="00873488"/>
    <w:rsid w:val="008863B9"/>
    <w:rsid w:val="008902B8"/>
    <w:rsid w:val="008A45A6"/>
    <w:rsid w:val="008B1EDC"/>
    <w:rsid w:val="008B363F"/>
    <w:rsid w:val="008B7718"/>
    <w:rsid w:val="008E2C97"/>
    <w:rsid w:val="008F3789"/>
    <w:rsid w:val="008F56A6"/>
    <w:rsid w:val="008F686C"/>
    <w:rsid w:val="00900D19"/>
    <w:rsid w:val="009148DE"/>
    <w:rsid w:val="00936BB5"/>
    <w:rsid w:val="00941E30"/>
    <w:rsid w:val="00965AC1"/>
    <w:rsid w:val="00967BD6"/>
    <w:rsid w:val="00970865"/>
    <w:rsid w:val="0097442F"/>
    <w:rsid w:val="009777D9"/>
    <w:rsid w:val="009829D4"/>
    <w:rsid w:val="00991B88"/>
    <w:rsid w:val="009A3BFD"/>
    <w:rsid w:val="009A5753"/>
    <w:rsid w:val="009A579D"/>
    <w:rsid w:val="009B2EAE"/>
    <w:rsid w:val="009B6FC4"/>
    <w:rsid w:val="009E2716"/>
    <w:rsid w:val="009E3297"/>
    <w:rsid w:val="009F417E"/>
    <w:rsid w:val="009F734F"/>
    <w:rsid w:val="00A11D68"/>
    <w:rsid w:val="00A2219A"/>
    <w:rsid w:val="00A246B6"/>
    <w:rsid w:val="00A31B55"/>
    <w:rsid w:val="00A456AD"/>
    <w:rsid w:val="00A47E70"/>
    <w:rsid w:val="00A50CF0"/>
    <w:rsid w:val="00A65DB5"/>
    <w:rsid w:val="00A7671C"/>
    <w:rsid w:val="00AA2CBC"/>
    <w:rsid w:val="00AC5820"/>
    <w:rsid w:val="00AC7A4A"/>
    <w:rsid w:val="00AD1CD8"/>
    <w:rsid w:val="00AD79A1"/>
    <w:rsid w:val="00B028EA"/>
    <w:rsid w:val="00B05B9A"/>
    <w:rsid w:val="00B258BB"/>
    <w:rsid w:val="00B32AE5"/>
    <w:rsid w:val="00B47B1A"/>
    <w:rsid w:val="00B513EE"/>
    <w:rsid w:val="00B52AAE"/>
    <w:rsid w:val="00B627D4"/>
    <w:rsid w:val="00B67B97"/>
    <w:rsid w:val="00B7022A"/>
    <w:rsid w:val="00B83957"/>
    <w:rsid w:val="00B855DD"/>
    <w:rsid w:val="00B968C8"/>
    <w:rsid w:val="00BA3EC5"/>
    <w:rsid w:val="00BA51D9"/>
    <w:rsid w:val="00BB5DFC"/>
    <w:rsid w:val="00BC2CD5"/>
    <w:rsid w:val="00BC6305"/>
    <w:rsid w:val="00BD279D"/>
    <w:rsid w:val="00BD3EB0"/>
    <w:rsid w:val="00BD6BB8"/>
    <w:rsid w:val="00BE100F"/>
    <w:rsid w:val="00BE5718"/>
    <w:rsid w:val="00C00898"/>
    <w:rsid w:val="00C17049"/>
    <w:rsid w:val="00C204BD"/>
    <w:rsid w:val="00C367A6"/>
    <w:rsid w:val="00C42356"/>
    <w:rsid w:val="00C66BA2"/>
    <w:rsid w:val="00C7333A"/>
    <w:rsid w:val="00C95985"/>
    <w:rsid w:val="00CB4A30"/>
    <w:rsid w:val="00CB5EC6"/>
    <w:rsid w:val="00CC5026"/>
    <w:rsid w:val="00CC68D0"/>
    <w:rsid w:val="00CD0104"/>
    <w:rsid w:val="00CD7A7F"/>
    <w:rsid w:val="00CE30A2"/>
    <w:rsid w:val="00CF27C6"/>
    <w:rsid w:val="00D03F9A"/>
    <w:rsid w:val="00D06D51"/>
    <w:rsid w:val="00D24991"/>
    <w:rsid w:val="00D50255"/>
    <w:rsid w:val="00D52A5E"/>
    <w:rsid w:val="00D5368F"/>
    <w:rsid w:val="00D55103"/>
    <w:rsid w:val="00D6250B"/>
    <w:rsid w:val="00D66520"/>
    <w:rsid w:val="00D676C8"/>
    <w:rsid w:val="00D67CCB"/>
    <w:rsid w:val="00D9463F"/>
    <w:rsid w:val="00DE34CF"/>
    <w:rsid w:val="00E05D27"/>
    <w:rsid w:val="00E13F3D"/>
    <w:rsid w:val="00E27DA1"/>
    <w:rsid w:val="00E34898"/>
    <w:rsid w:val="00E52E7D"/>
    <w:rsid w:val="00E76BE9"/>
    <w:rsid w:val="00E90D09"/>
    <w:rsid w:val="00E95FAE"/>
    <w:rsid w:val="00EB09B7"/>
    <w:rsid w:val="00EE7D7C"/>
    <w:rsid w:val="00F25D98"/>
    <w:rsid w:val="00F300FB"/>
    <w:rsid w:val="00F4369F"/>
    <w:rsid w:val="00F65020"/>
    <w:rsid w:val="00F86DBE"/>
    <w:rsid w:val="00F934DE"/>
    <w:rsid w:val="00FA1EBD"/>
    <w:rsid w:val="00FB5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47B1A"/>
    <w:rPr>
      <w:rFonts w:ascii="Times New Roman" w:hAnsi="Times New Roman"/>
      <w:lang w:val="en-GB" w:eastAsia="en-US"/>
    </w:rPr>
  </w:style>
  <w:style w:type="character" w:customStyle="1" w:styleId="THChar">
    <w:name w:val="TH Char"/>
    <w:link w:val="TH"/>
    <w:locked/>
    <w:rsid w:val="00E05D27"/>
    <w:rPr>
      <w:rFonts w:ascii="Arial" w:hAnsi="Arial"/>
      <w:b/>
      <w:lang w:val="en-GB" w:eastAsia="en-US"/>
    </w:rPr>
  </w:style>
  <w:style w:type="character" w:customStyle="1" w:styleId="TFChar">
    <w:name w:val="TF Char"/>
    <w:link w:val="TF"/>
    <w:rsid w:val="00E05D27"/>
    <w:rPr>
      <w:rFonts w:ascii="Arial" w:hAnsi="Arial"/>
      <w:b/>
      <w:lang w:val="en-GB" w:eastAsia="en-US"/>
    </w:rPr>
  </w:style>
  <w:style w:type="character" w:customStyle="1" w:styleId="TALChar">
    <w:name w:val="TAL Char"/>
    <w:link w:val="TAL"/>
    <w:locked/>
    <w:rsid w:val="00E05D27"/>
    <w:rPr>
      <w:rFonts w:ascii="Arial" w:hAnsi="Arial"/>
      <w:sz w:val="18"/>
      <w:lang w:val="en-GB" w:eastAsia="en-US"/>
    </w:rPr>
  </w:style>
  <w:style w:type="character" w:customStyle="1" w:styleId="TAHChar">
    <w:name w:val="TAH Char"/>
    <w:link w:val="TAH"/>
    <w:locked/>
    <w:rsid w:val="00E05D27"/>
    <w:rPr>
      <w:rFonts w:ascii="Arial" w:hAnsi="Arial"/>
      <w:b/>
      <w:sz w:val="18"/>
      <w:lang w:val="en-GB" w:eastAsia="en-US"/>
    </w:rPr>
  </w:style>
  <w:style w:type="character" w:customStyle="1" w:styleId="PLChar">
    <w:name w:val="PL Char"/>
    <w:link w:val="PL"/>
    <w:locked/>
    <w:rsid w:val="00E05D27"/>
    <w:rPr>
      <w:rFonts w:ascii="Courier New" w:hAnsi="Courier New"/>
      <w:noProof/>
      <w:sz w:val="16"/>
      <w:lang w:val="en-GB" w:eastAsia="en-US"/>
    </w:rPr>
  </w:style>
  <w:style w:type="character" w:customStyle="1" w:styleId="NOChar">
    <w:name w:val="NO Char"/>
    <w:link w:val="NO"/>
    <w:rsid w:val="00AD79A1"/>
    <w:rPr>
      <w:rFonts w:ascii="Times New Roman" w:hAnsi="Times New Roman"/>
      <w:lang w:val="en-GB" w:eastAsia="en-US"/>
    </w:rPr>
  </w:style>
  <w:style w:type="character" w:customStyle="1" w:styleId="B2Char">
    <w:name w:val="B2 Char"/>
    <w:link w:val="B2"/>
    <w:rsid w:val="00AD79A1"/>
    <w:rPr>
      <w:rFonts w:ascii="Times New Roman" w:hAnsi="Times New Roman"/>
      <w:lang w:val="en-GB" w:eastAsia="en-US"/>
    </w:rPr>
  </w:style>
  <w:style w:type="character" w:customStyle="1" w:styleId="EditorsNoteChar">
    <w:name w:val="Editor's Note Char"/>
    <w:link w:val="EditorsNote"/>
    <w:rsid w:val="002F256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DEFAD-9FFC-4D03-B61F-B69EF97F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C07C03-DBDE-4B01-BC68-5E90CD2C09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F4ABAE-4E8A-455B-9E73-02809416CF2C}">
  <ds:schemaRefs>
    <ds:schemaRef ds:uri="http://schemas.microsoft.com/sharepoint/v3/contenttype/forms"/>
  </ds:schemaRefs>
</ds:datastoreItem>
</file>

<file path=customXml/itemProps4.xml><?xml version="1.0" encoding="utf-8"?>
<ds:datastoreItem xmlns:ds="http://schemas.openxmlformats.org/officeDocument/2006/customXml" ds:itemID="{1A20CFAE-CFB6-48B3-86F0-54840E58B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543</Words>
  <Characters>3099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Huawei-Z2</cp:lastModifiedBy>
  <cp:revision>4</cp:revision>
  <cp:lastPrinted>1900-01-01T00:00:00Z</cp:lastPrinted>
  <dcterms:created xsi:type="dcterms:W3CDTF">2021-04-13T03:59:00Z</dcterms:created>
  <dcterms:modified xsi:type="dcterms:W3CDTF">2021-04-13T04:00:00Z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(2)J0IVqdLu9vQVCnvAM8k9M49nCNO+YQyxFXxm8ksGldm6F69XMZ07E6y0k4idWDmlC+3XG5av
hqhA9obxJJp9Dwm06n6wSxHHYxF1Evc1m78ERDFiYMqXhnzXcKaXdiqEm5LagMGY6sfZTKtg
bfimOeJAPbWR5/dGFSNHoZ2ZMnuU58PuJaofUpNAd76KNDJgwdtXubG2jeA4DDq0EwaEoqTm
lSQfnkeV7FepIyvcBp</vt:lpwstr>
  </property>
  <property fmtid="{D5CDD505-2E9C-101B-9397-08002B2CF9AE}" pid="22" name="_2015_ms_pID_7253431">
    <vt:lpwstr>wYNsrrkGsgsRCyiQ1VWmD8FKOJw19HXEUxpGa0v429O6yzWvcm7XEi
Vmr0dEZRYniVDV+0vy98Fkbq8oOvEMLcn0JVDnKo9nkdrGf2+h05dJbHwPwn8jn6II8u+C2o
ZuoPhi53dpgIXV3LG0xdulxMuB5laXghKN1x/Uf/fJTGGm1Ow4fh33oyfwVGQEPcoiaKsVPk
XQ9Ef4v+lgq8t2DV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1608540342</vt:lpwstr>
  </property>
  <property fmtid="{D5CDD505-2E9C-101B-9397-08002B2CF9AE}" pid="27" name="ContentTypeId">
    <vt:lpwstr>0x0101003AA7AC0C743A294CADF60F661720E3E6</vt:lpwstr>
  </property>
  <property fmtid="{D5CDD505-2E9C-101B-9397-08002B2CF9AE}" pid="28" name="NSCPROP_SA">
    <vt:lpwstr>C:\Users\a.bennett.CORP\AppData\Local\Microsoft\Windows\INetCache\Content.Outlook\YTG3MF2X\S2-210xxxx_23502_inclusive-terminology.docx</vt:lpwstr>
  </property>
</Properties>
</file>